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B15D4B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40B62">
        <w:rPr>
          <w:b/>
          <w:i/>
          <w:noProof/>
          <w:sz w:val="28"/>
        </w:rPr>
        <w:t>3953</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8B513" w:rsidR="001E41F3" w:rsidRPr="00410371" w:rsidRDefault="00792754" w:rsidP="00547111">
            <w:pPr>
              <w:pStyle w:val="CRCoverPage"/>
              <w:spacing w:after="0"/>
              <w:rPr>
                <w:noProof/>
              </w:rPr>
            </w:pPr>
            <w:r>
              <w:rPr>
                <w:b/>
                <w:noProof/>
                <w:sz w:val="28"/>
                <w:lang w:eastAsia="zh-CN"/>
              </w:rPr>
              <w:t>0417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D6A9A" w:rsidR="001E41F3" w:rsidRPr="00410371" w:rsidRDefault="00440B6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B3BE1" w:rsidR="001E41F3" w:rsidRDefault="00645433" w:rsidP="000E6367">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AF3591">
              <w:rPr>
                <w:noProof/>
                <w:lang w:eastAsia="zh-CN"/>
              </w:rPr>
              <w:t>s</w:t>
            </w:r>
            <w:r>
              <w:rPr>
                <w:noProof/>
                <w:lang w:eastAsia="zh-CN"/>
              </w:rPr>
              <w:t xml:space="preserve"> for DC_</w:t>
            </w:r>
            <w:r w:rsidR="000E6367">
              <w:rPr>
                <w:noProof/>
                <w:lang w:eastAsia="zh-CN"/>
              </w:rPr>
              <w:t>12</w:t>
            </w:r>
            <w:r>
              <w:rPr>
                <w:noProof/>
                <w:lang w:eastAsia="zh-CN"/>
              </w:rPr>
              <w:t>A_n</w:t>
            </w:r>
            <w:r w:rsidR="000E6367">
              <w:rPr>
                <w:noProof/>
                <w:lang w:eastAsia="zh-CN"/>
              </w:rPr>
              <w:t>66</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Default="00D91376">
            <w:pPr>
              <w:pStyle w:val="CRCoverPage"/>
              <w:spacing w:after="0"/>
              <w:ind w:left="10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CE43C" w:rsidR="001E41F3" w:rsidRDefault="000631E2" w:rsidP="000631E2">
            <w:pPr>
              <w:pStyle w:val="CRCoverPage"/>
              <w:spacing w:after="0"/>
              <w:ind w:left="100"/>
              <w:rPr>
                <w:noProof/>
                <w:lang w:eastAsia="zh-CN"/>
              </w:rPr>
            </w:pPr>
            <w:r>
              <w:rPr>
                <w:noProof/>
                <w:lang w:eastAsia="zh-CN"/>
              </w:rPr>
              <w:t xml:space="preserve">Updating TP analysis for </w:t>
            </w:r>
            <w:r w:rsidR="000E6367">
              <w:rPr>
                <w:noProof/>
                <w:lang w:eastAsia="zh-CN"/>
              </w:rPr>
              <w:t>DC_12A_n66A</w:t>
            </w:r>
            <w:r>
              <w:rPr>
                <w:noProof/>
                <w:lang w:eastAsia="zh-CN"/>
              </w:rPr>
              <w:t xml:space="preserve">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991AC" w:rsidR="001E41F3" w:rsidRDefault="000631E2" w:rsidP="000631E2">
            <w:pPr>
              <w:pStyle w:val="CRCoverPage"/>
              <w:spacing w:after="0"/>
              <w:ind w:left="100"/>
              <w:rPr>
                <w:noProof/>
                <w:lang w:eastAsia="zh-CN"/>
              </w:rPr>
            </w:pPr>
            <w:r>
              <w:rPr>
                <w:rFonts w:hint="eastAsia"/>
                <w:noProof/>
                <w:lang w:eastAsia="zh-CN"/>
              </w:rPr>
              <w:t>T</w:t>
            </w:r>
            <w:r>
              <w:rPr>
                <w:noProof/>
                <w:lang w:eastAsia="zh-CN"/>
              </w:rPr>
              <w:t xml:space="preserve">he general spurious emissions for </w:t>
            </w:r>
            <w:r w:rsidR="000E6367">
              <w:rPr>
                <w:noProof/>
                <w:lang w:eastAsia="zh-CN"/>
              </w:rPr>
              <w:t>DC_12A_n66A</w:t>
            </w:r>
            <w:r>
              <w:rPr>
                <w:noProof/>
                <w:lang w:eastAsia="zh-CN"/>
              </w:rPr>
              <w:t xml:space="preserve"> would not be tested properly.</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143620" w:rsidR="001E41F3" w:rsidRDefault="00145D43" w:rsidP="00792754">
            <w:pPr>
              <w:pStyle w:val="CRCoverPage"/>
              <w:spacing w:after="0"/>
              <w:ind w:left="99"/>
              <w:rPr>
                <w:noProof/>
              </w:rPr>
            </w:pPr>
            <w:r>
              <w:rPr>
                <w:noProof/>
              </w:rPr>
              <w:t>TS</w:t>
            </w:r>
            <w:r w:rsidR="00D91376">
              <w:rPr>
                <w:noProof/>
              </w:rPr>
              <w:t xml:space="preserve"> 38.521-3</w:t>
            </w:r>
            <w:r>
              <w:rPr>
                <w:noProof/>
              </w:rPr>
              <w:t xml:space="preserve"> CR </w:t>
            </w:r>
            <w:r w:rsidR="00792754">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E29CE6" w:rsidR="008863B9" w:rsidRDefault="00440B62" w:rsidP="00440B62">
            <w:pPr>
              <w:pStyle w:val="CRCoverPage"/>
              <w:spacing w:after="0"/>
              <w:ind w:left="100"/>
              <w:rPr>
                <w:noProof/>
              </w:rPr>
            </w:pPr>
            <w:r>
              <w:rPr>
                <w:noProof/>
                <w:lang w:eastAsia="zh-CN"/>
              </w:rPr>
              <w:t>Revised from R5-21303</w:t>
            </w:r>
            <w:r>
              <w:rPr>
                <w:noProof/>
                <w:lang w:eastAsia="zh-CN"/>
              </w:rPr>
              <w:t>4</w:t>
            </w:r>
            <w:r>
              <w:rPr>
                <w:noProof/>
                <w:lang w:eastAsia="zh-CN"/>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0E6367">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0E6367">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0E6367">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0E6367">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0E6367">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0E6367">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0E6367">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0E6367">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0E6367">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0E6367">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0E6367">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Added at RAN5#88-e</w:t>
            </w:r>
          </w:p>
        </w:tc>
      </w:tr>
      <w:tr w:rsidR="00645433" w:rsidRPr="00C302B2" w14:paraId="26526159" w14:textId="77777777" w:rsidTr="000E6367">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0E6367">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0E6367">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0E6367">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0E6367">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0E6367">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0E6367">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0E6367">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0E6367">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0E6367">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434750BC"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21F122A7" w:rsidR="00645433" w:rsidRPr="00C302B2" w:rsidRDefault="00645433" w:rsidP="007E79E0">
            <w:pPr>
              <w:pStyle w:val="TAL"/>
              <w:rPr>
                <w:rFonts w:eastAsia="宋体"/>
              </w:rPr>
            </w:pPr>
            <w:r w:rsidRPr="00CE35D0">
              <w:rPr>
                <w:rFonts w:eastAsia="Malgun Gothic"/>
                <w:lang w:eastAsia="zh-CN"/>
              </w:rPr>
              <w:t>Added at RAN5#90-e</w:t>
            </w:r>
          </w:p>
        </w:tc>
      </w:tr>
      <w:tr w:rsidR="00645433" w:rsidRPr="00C302B2" w14:paraId="7A979E4B"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39EFB52C"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w:t>
            </w:r>
            <w:ins w:id="4" w:author="Huawei" w:date="2021-04-17T15:31:00Z">
              <w:r w:rsidR="000E6367">
                <w:rPr>
                  <w:rFonts w:ascii="Arial" w:eastAsia="Malgun Gothic" w:hAnsi="Arial"/>
                  <w:sz w:val="18"/>
                  <w:lang w:eastAsia="ja-JP"/>
                </w:rPr>
                <w:t>_v1</w:t>
              </w:r>
            </w:ins>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20143BD0" w:rsidR="00645433" w:rsidRPr="00C302B2" w:rsidRDefault="00645433" w:rsidP="000E6367">
            <w:pPr>
              <w:keepNext/>
              <w:keepLines/>
              <w:spacing w:after="0"/>
              <w:rPr>
                <w:rFonts w:ascii="Arial" w:eastAsia="Malgun Gothic" w:hAnsi="Arial"/>
                <w:sz w:val="18"/>
              </w:rPr>
            </w:pPr>
            <w:r w:rsidRPr="00C302B2">
              <w:rPr>
                <w:rFonts w:ascii="Arial" w:eastAsia="Malgun Gothic" w:hAnsi="Arial"/>
                <w:sz w:val="18"/>
                <w:lang w:eastAsia="zh-CN"/>
              </w:rPr>
              <w:t>Added at RAN5#</w:t>
            </w:r>
            <w:ins w:id="5" w:author="Huawei" w:date="2021-04-17T15:31:00Z">
              <w:r w:rsidR="000E6367">
                <w:rPr>
                  <w:rFonts w:ascii="Arial" w:eastAsia="Malgun Gothic" w:hAnsi="Arial"/>
                  <w:sz w:val="18"/>
                  <w:lang w:eastAsia="zh-CN"/>
                </w:rPr>
                <w:t>91-</w:t>
              </w:r>
            </w:ins>
            <w:ins w:id="6" w:author="Huawei" w:date="2021-04-17T15:32:00Z">
              <w:r w:rsidR="000E6367">
                <w:rPr>
                  <w:rFonts w:ascii="Arial" w:eastAsia="Malgun Gothic" w:hAnsi="Arial"/>
                  <w:sz w:val="18"/>
                  <w:lang w:eastAsia="zh-CN"/>
                </w:rPr>
                <w:t>e</w:t>
              </w:r>
            </w:ins>
            <w:del w:id="7" w:author="Huawei" w:date="2021-04-17T15:31:00Z">
              <w:r w:rsidRPr="00C302B2" w:rsidDel="000E6367">
                <w:rPr>
                  <w:rFonts w:ascii="Arial" w:eastAsia="Malgun Gothic" w:hAnsi="Arial"/>
                  <w:sz w:val="18"/>
                  <w:lang w:eastAsia="zh-CN"/>
                </w:rPr>
                <w:delText>89-e</w:delText>
              </w:r>
            </w:del>
          </w:p>
        </w:tc>
      </w:tr>
      <w:tr w:rsidR="00645433" w:rsidRPr="00C302B2" w14:paraId="7E237CD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0E6367">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0E6367">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0E6367">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0E6367">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0E6367">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0E6367">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8" w:name="OLE_LINK33"/>
      <w:bookmarkStart w:id="9" w:name="OLE_LINK34"/>
      <w:r w:rsidRPr="006A6DC8">
        <w:rPr>
          <w:noProof/>
          <w:color w:val="FF0000"/>
        </w:rPr>
        <w:lastRenderedPageBreak/>
        <w:t>&lt;</w:t>
      </w:r>
      <w:r>
        <w:rPr>
          <w:noProof/>
          <w:color w:val="FF0000"/>
        </w:rPr>
        <w:t>End of Changes</w:t>
      </w:r>
      <w:r w:rsidRPr="006A6DC8">
        <w:rPr>
          <w:noProof/>
          <w:color w:val="FF0000"/>
        </w:rPr>
        <w:t>&gt;</w:t>
      </w:r>
    </w:p>
    <w:bookmarkEnd w:id="8"/>
    <w:bookmarkEnd w:id="9"/>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0030FEC4"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0" w:name="OLE_LINK7"/>
      <w:r w:rsidRPr="00D91376">
        <w:rPr>
          <w:rFonts w:ascii="Arial" w:eastAsia="??" w:hAnsi="Arial"/>
          <w:color w:val="FF0000"/>
          <w:szCs w:val="32"/>
        </w:rPr>
        <w:t>38.521-3_TpAnalysisSpur(</w:t>
      </w:r>
      <w:r w:rsidR="000E6367" w:rsidRPr="000E6367">
        <w:rPr>
          <w:rFonts w:ascii="Arial" w:eastAsia="??" w:hAnsi="Arial"/>
          <w:color w:val="FF0000"/>
          <w:szCs w:val="32"/>
        </w:rPr>
        <w:t>DC_12A_n66A</w:t>
      </w:r>
      <w:r w:rsidRPr="00D91376">
        <w:rPr>
          <w:rFonts w:ascii="Arial" w:eastAsia="??" w:hAnsi="Arial"/>
          <w:color w:val="FF0000"/>
          <w:szCs w:val="32"/>
        </w:rPr>
        <w:t>)_v1.zip</w:t>
      </w:r>
      <w:bookmarkEnd w:id="10"/>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0A3E923A"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w:t>
      </w:r>
      <w:r w:rsidR="000E6367" w:rsidRPr="000E6367">
        <w:rPr>
          <w:rFonts w:ascii="Arial" w:eastAsia="??" w:hAnsi="Arial"/>
          <w:color w:val="FF0000"/>
          <w:szCs w:val="32"/>
        </w:rPr>
        <w:t>DC_12A_n66A</w:t>
      </w:r>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4831F" w14:textId="77777777" w:rsidR="006F7EA0" w:rsidRDefault="006F7EA0">
      <w:r>
        <w:separator/>
      </w:r>
    </w:p>
  </w:endnote>
  <w:endnote w:type="continuationSeparator" w:id="0">
    <w:p w14:paraId="75A3A252" w14:textId="77777777" w:rsidR="006F7EA0" w:rsidRDefault="006F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0E48D" w14:textId="77777777" w:rsidR="006F7EA0" w:rsidRDefault="006F7EA0">
      <w:r>
        <w:separator/>
      </w:r>
    </w:p>
  </w:footnote>
  <w:footnote w:type="continuationSeparator" w:id="0">
    <w:p w14:paraId="4C0139A2" w14:textId="77777777" w:rsidR="006F7EA0" w:rsidRDefault="006F7E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96B0A"/>
    <w:rsid w:val="000A6394"/>
    <w:rsid w:val="000B7FED"/>
    <w:rsid w:val="000C038A"/>
    <w:rsid w:val="000C6598"/>
    <w:rsid w:val="000D44B3"/>
    <w:rsid w:val="000E6367"/>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40B62"/>
    <w:rsid w:val="00454B06"/>
    <w:rsid w:val="004B75B7"/>
    <w:rsid w:val="0051580D"/>
    <w:rsid w:val="00517AED"/>
    <w:rsid w:val="00517D20"/>
    <w:rsid w:val="00545192"/>
    <w:rsid w:val="00547111"/>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6F7EA0"/>
    <w:rsid w:val="00732B5A"/>
    <w:rsid w:val="00792342"/>
    <w:rsid w:val="00792754"/>
    <w:rsid w:val="007977A8"/>
    <w:rsid w:val="007B512A"/>
    <w:rsid w:val="007C2097"/>
    <w:rsid w:val="007D6A07"/>
    <w:rsid w:val="007E79E0"/>
    <w:rsid w:val="007F316E"/>
    <w:rsid w:val="007F7259"/>
    <w:rsid w:val="008040A8"/>
    <w:rsid w:val="00824843"/>
    <w:rsid w:val="008279FA"/>
    <w:rsid w:val="0083269E"/>
    <w:rsid w:val="008626E7"/>
    <w:rsid w:val="00870EE7"/>
    <w:rsid w:val="00873954"/>
    <w:rsid w:val="008863B9"/>
    <w:rsid w:val="008909E5"/>
    <w:rsid w:val="0089185B"/>
    <w:rsid w:val="00895EB4"/>
    <w:rsid w:val="008A45A6"/>
    <w:rsid w:val="008B382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591"/>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C7BB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421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B7075-D6E9-4444-84FE-EC9FCED40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4</Pages>
  <Words>1136</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2021-05-27T06:49:00Z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(3)Tr7HXrBviYE1IF4+PSj7tYDKJFsFUbJXhTawSwYTuoDeZeiZNqmBAIDnLJHW0uI6iITEkNJP
YsG8yTSE7qrPDrJD03X87e9GFx4fFecpNXgMLnSV+g8hDNXuz7XEeVUTmYrcigMfENVvcjRX
j3OD4tpQOciejiltXX9Kk1zKFCpBZdYR4Vg5ti/htMTQspCYQZyQkUEcIk3LetG1MSdrQjU+
QJQJOGHAvUiXSuXWD2</vt:lpwstr>
  </property>
  <property fmtid="{D5CDD505-2E9C-101B-9397-08002B2CF9AE}" pid="22" name="_2015_ms_pID_7253431">
    <vt:lpwstr>IIkA4GgmUValyB+kV/eguC63EF38t2habN5gWHwTWSniWs6lmFOaP4
23WnG3Y8SHM0wEMbo5qF53rgHNx3Au3/dyGxaq09aXSTQnN4nyqahr6FpzumiYtY5p8OatRz
NtJG+RgMvnBb3aiK4jscwlXN9MrGnh4pHMVOHxtIGPF65Pj0L6ftxX84UZaARx4DNd2JoT+d
OuzuoK3ZK7wuU0/yTvcvhKiB+/qJdeumWT6x</vt:lpwstr>
  </property>
  <property fmtid="{D5CDD505-2E9C-101B-9397-08002B2CF9AE}" pid="23" name="_2015_ms_pID_7253432">
    <vt:lpwstr>6WNwoiC2T9Y3XMriFJWiy/M=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